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#144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  <w:t>S2-2103306</w:t>
      </w:r>
    </w:p>
    <w:p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April 12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April 16,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noProof/>
          <w:color w:val="3333FF"/>
          <w:sz w:val="24"/>
        </w:rPr>
        <w:t>(revision of S2-2102348r02)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2637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Non-IP type PDN Connection support as 3GPP access leg of MA PDU Session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>
              <w:t>, Nokia, Nokia Shanghai Bell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here is an Editor's note on how to handle the case that Ethernet type PDN Connection is not supported in EPS.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exitng EPS interworking procedure, if Ethernet type PDN Connection is not supported in EPS, the Ethernt PDU Session is moved to EPS as a non-IP type PDN Connection. Such existing interworking procedure can be re-used. There is no additional impact to the UE and the network. (See details in discussion paper S2-2102344.)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larify that non-IP type PDN Connection can be used as 3GPP access leg if the UE or network does not support Ethernet type PDN Connection.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During the EPS interworking procedure, 3GPP access leg can be released.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4.22.2.3.2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>
      <w:pPr>
        <w:rPr>
          <w:noProof/>
        </w:rPr>
      </w:pPr>
    </w:p>
    <w:p>
      <w:pPr>
        <w:pStyle w:val="5"/>
      </w:pPr>
      <w:bookmarkStart w:id="2" w:name="_Toc68062093"/>
      <w:r>
        <w:t>4.22.2.3.2</w:t>
      </w:r>
      <w:r>
        <w:tab/>
        <w:t>PDN Connections and Multi Access PDU Sessions</w:t>
      </w:r>
      <w:bookmarkEnd w:id="2"/>
    </w:p>
    <w:p>
      <w:r>
        <w:t>When the UE wants to request a new PDN Connection in EPC and wants to use this PDN Connection as user-plane resource associated with a MA PDU Session:</w:t>
      </w:r>
    </w:p>
    <w:p>
      <w:pPr>
        <w:pStyle w:val="B1"/>
      </w:pPr>
      <w:r>
        <w:t>-</w:t>
      </w:r>
      <w:r>
        <w:tab/>
        <w:t>The UE requests establishment of a new PDN Connection when the UE is registered via 3GPP access in EPS using PDN Connection Establishment procedure. The UE provides via PCO to PGW-C+SMF the following information:</w:t>
      </w:r>
    </w:p>
    <w:p>
      <w:pPr>
        <w:pStyle w:val="B2"/>
      </w:pPr>
      <w:r>
        <w:t>-</w:t>
      </w:r>
      <w:r>
        <w:tab/>
        <w:t>An indication that the PDN Connection is requested to be associated with a MA PDU Session</w:t>
      </w:r>
    </w:p>
    <w:p>
      <w:pPr>
        <w:pStyle w:val="B2"/>
      </w:pPr>
      <w:r>
        <w:t>-</w:t>
      </w:r>
      <w:r>
        <w:tab/>
        <w:t>The UE's ATSSS capabilities as described in TS 23.501 [2], clause 5.32.2 (i.e. whether the UE is capable of supporting the ATSSS-LL functionality, or the MPTCP functionality, or both)</w:t>
      </w:r>
    </w:p>
    <w:p>
      <w:pPr>
        <w:pStyle w:val="B1"/>
      </w:pPr>
      <w:r>
        <w:t>-</w:t>
      </w:r>
      <w:r>
        <w:tab/>
        <w:t>The MME may select a PGW-C+SMF as described in TS 23.401 [13] and clause 4.11.0a.4.</w:t>
      </w:r>
    </w:p>
    <w:p>
      <w:pPr>
        <w:pStyle w:val="NO"/>
      </w:pPr>
      <w:r>
        <w:t>NOTE 1:</w:t>
      </w:r>
      <w:r>
        <w:tab/>
        <w:t>The selection of PGW-C+SMF in the correct 5GC slice requires the same mapping between EPC and 5GC slices as required for single-access PDU sessions. In order to select an ATSSS capable PGW-C+SMF it is assumed that the operator deployment ensures that all PGW-C+SMF(s) configured to support the specific APN in this network slice are also capable to support ATSSS. There is however no assumption that all PGW-U+UPFs need to support ATSSS, since PGW-C+SMF can make a selection of PGW-U+UPF taking the multi-access properties into account.</w:t>
      </w:r>
    </w:p>
    <w:p>
      <w:pPr>
        <w:pStyle w:val="B1"/>
      </w:pPr>
      <w:r>
        <w:t>-</w:t>
      </w:r>
      <w:r>
        <w:tab/>
        <w:t>The PGW-C+SMF determines based its capabilities whether the request can be accepted. The PCF decides whether the multi-access connectivity is allowed or not based on operator policy and subscription data, as described in clause 4.22.2. The PGW-C+SMF provides the following information in the PCO to the UE:</w:t>
      </w:r>
    </w:p>
    <w:p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>
      <w:pPr>
        <w:pStyle w:val="B2"/>
      </w:pPr>
      <w:r>
        <w:t>-</w:t>
      </w:r>
      <w:r>
        <w:tab/>
        <w:t>If the UE has indicated that it is capable of supporting the MPTCP functionality and the PGW-C+SMF accepts to activate the MPTCP functionality, then the network provides MPTCP proxy information to the UE, as described in TS 23.501 [2], clause 5.32.2.</w:t>
      </w:r>
    </w:p>
    <w:p>
      <w:pPr>
        <w:pStyle w:val="B2"/>
      </w:pPr>
      <w:r>
        <w:t>-</w:t>
      </w:r>
      <w:r>
        <w:tab/>
        <w:t>UE Measurement Assistance Information (as described in TS 23.501 [2], clause 5.32.2).</w:t>
      </w:r>
    </w:p>
    <w:p>
      <w:r>
        <w:t>After the PDN Connection establishment:</w:t>
      </w:r>
    </w:p>
    <w:p>
      <w:pPr>
        <w:pStyle w:val="B1"/>
      </w:pPr>
      <w:r>
        <w:t>-</w:t>
      </w:r>
      <w:r>
        <w:tab/>
        <w:t>If the UE registers to 5GC and wants to add non-3GPP user-plane resources, then the UE shall send a PDU Session Establishment Request over this access containing a "MA PDU Request" indication as described in TS 23.501, clause 5.32.2.</w:t>
      </w:r>
    </w:p>
    <w:p>
      <w:pPr>
        <w:pStyle w:val="NO"/>
      </w:pPr>
      <w:r>
        <w:t>NOTE 2:</w:t>
      </w:r>
      <w:r>
        <w:tab/>
        <w:t>Adding the PDU Session connectivity and user plane resources over non-3GPP access in 5GS allows the PGW-C+SMF to provide ATSSS rules to the UE.</w:t>
      </w:r>
    </w:p>
    <w:p>
      <w:r>
        <w:t>When the UE wants to request a new MA PDU Session in 5GC/non-3GPP access, the description in TS 23.501 [2], clause 5.32.2, applies. After the MA PDU Session establishment in 5GS/non-3GPP access, the description in TS 23.501 [2], clause 5.32.2, applies with the following additions:</w:t>
      </w:r>
    </w:p>
    <w:p>
      <w:pPr>
        <w:pStyle w:val="B1"/>
      </w:pPr>
      <w:r>
        <w:t>-</w:t>
      </w:r>
      <w:r>
        <w:tab/>
        <w:t>If the UE is registered to EPC and wants to add user-plane resources on 3GPP access over EPC, then the UE shall send a PDN Connection Establishment Request over this access containing a "handover" indication and include a "MA PDU Request" indication in the PCO as well as the PDU Session ID of the existing MA PDU Session on non-3GPP access over 5GC.</w:t>
      </w:r>
    </w:p>
    <w:p>
      <w:pPr>
        <w:pStyle w:val="B1"/>
      </w:pPr>
      <w:r>
        <w:t>-</w:t>
      </w:r>
      <w:r>
        <w:tab/>
        <w:t>When the UE deregisters from the EPC access (but remains registered on the 5GC access), the MME will notify the PGW-C+SMF that the PDN Connection is released, as described in TS 23.401 [13]. The SMF can then notify the UPF that the access type has become unavailable.</w:t>
      </w:r>
    </w:p>
    <w:p>
      <w:pPr>
        <w:rPr>
          <w:ins w:id="3" w:author="Myungjune@LGE" w:date="2021-04-05T11:43:00Z"/>
        </w:rPr>
      </w:pPr>
      <w:ins w:id="4" w:author="Myungjune@LGE" w:date="2021-04-05T11:43:00Z">
        <w:r>
          <w:t>In order to support EPS interworking when Ether</w:t>
        </w:r>
      </w:ins>
      <w:ins w:id="5" w:author="LTHM0" w:date="2021-04-12T08:08:00Z">
        <w:r>
          <w:t>ne</w:t>
        </w:r>
      </w:ins>
      <w:ins w:id="6" w:author="Myungjune@LGE" w:date="2021-04-05T11:43:00Z">
        <w:r>
          <w:t>t type PDN Connection is not supported in EPS, the UE may use non-IP type PDN Connection when the UE establishes a PDN Connection in EPS as a</w:t>
        </w:r>
      </w:ins>
      <w:ins w:id="7" w:author="LTHM0" w:date="2021-04-12T08:09:00Z">
        <w:r>
          <w:t>n added</w:t>
        </w:r>
      </w:ins>
      <w:ins w:id="8" w:author="Myungjune@LGE" w:date="2021-04-05T11:43:00Z">
        <w:r>
          <w:t xml:space="preserve"> 3GPP access leg of </w:t>
        </w:r>
      </w:ins>
      <w:ins w:id="9" w:author="LTHM0" w:date="2021-04-12T08:10:00Z">
        <w:r>
          <w:t xml:space="preserve">an </w:t>
        </w:r>
      </w:ins>
      <w:ins w:id="10" w:author="Myungjune@LGE" w:date="2021-04-05T11:43:00Z">
        <w:r>
          <w:lastRenderedPageBreak/>
          <w:t>Ethernet type MA PDU Session. In this case, the UE and SMF shall locally associate the PDN Connection as an Ethernet type PDU Session</w:t>
        </w:r>
      </w:ins>
      <w:ins w:id="11" w:author="LTHM0" w:date="2021-04-12T08:10:00Z">
        <w:r>
          <w:t xml:space="preserve"> as described in TS</w:t>
        </w:r>
      </w:ins>
      <w:ins w:id="12" w:author="Myungjune@LGEr02" w:date="2021-04-13T09:19:00Z">
        <w:r>
          <w:t> </w:t>
        </w:r>
      </w:ins>
      <w:ins w:id="13" w:author="LTHM0" w:date="2021-04-12T08:10:00Z">
        <w:r>
          <w:t>23.501</w:t>
        </w:r>
      </w:ins>
      <w:ins w:id="14" w:author="Myungjune@LGEr02" w:date="2021-04-13T09:19:00Z">
        <w:r>
          <w:t> </w:t>
        </w:r>
      </w:ins>
      <w:ins w:id="15" w:author="LTHM0" w:date="2021-04-12T08:10:00Z">
        <w:r>
          <w:t>[2].</w:t>
        </w:r>
      </w:ins>
      <w:ins w:id="16" w:author="Myungjune@LGEr02" w:date="2021-04-13T09:16:00Z">
        <w:r>
          <w:t xml:space="preserve"> </w:t>
        </w:r>
      </w:ins>
      <w:ins w:id="17" w:author="LTHM0" w:date="2021-04-12T08:10:00Z">
        <w:r>
          <w:t>When Ethernet type PDN Connection is not supported in EPS</w:t>
        </w:r>
      </w:ins>
      <w:ins w:id="18" w:author="LTHM0" w:date="2021-04-12T08:11:00Z">
        <w:r>
          <w:t>,</w:t>
        </w:r>
      </w:ins>
      <w:ins w:id="19" w:author="LTHM0" w:date="2021-04-12T08:10:00Z">
        <w:r>
          <w:t xml:space="preserve"> </w:t>
        </w:r>
      </w:ins>
      <w:ins w:id="20" w:author="Myungjune@LGEr02" w:date="2021-04-13T08:51:00Z">
        <w:r>
          <w:t>the UE does not request to establish a PDN Connection with "MA PDU Request" indication</w:t>
        </w:r>
      </w:ins>
      <w:ins w:id="21" w:author="Myungjune@LGEr02" w:date="2021-04-13T09:14:00Z">
        <w:r>
          <w:t xml:space="preserve"> before the UE registers to 5GS and establishes MA PDU Session over non-3GPP access</w:t>
        </w:r>
      </w:ins>
      <w:ins w:id="22" w:author="Myungjune@LGEr02" w:date="2021-04-13T08:53:00Z">
        <w:r>
          <w:t>.</w:t>
        </w:r>
      </w:ins>
    </w:p>
    <w:p>
      <w:r>
        <w:t>A UE that has an established MA-PDU session over non-3GPP access in 5GC and 3GPP access in EPS, may be able to use EN-DC for the 3GPP access leg.</w:t>
      </w:r>
    </w:p>
    <w:p>
      <w:r>
        <w:t>Depending on the RAT types supported by the UE, the PDN connection may also be handed over to 3GPP access in 5GC. For a UE supporting both E-UTRAN/EPC access and NG-RAN/5GC access, the user plane resources for 3GPP access may be moved between E-UTRAN/EPC access and NG-RAN/5GC access as described in TS 23.501 [2], clause 5.17.2. The PDU Session and User Plane resources active over non-3GPP access are not affected by such inter 3GPP access RAT change.</w:t>
      </w:r>
    </w:p>
    <w:p>
      <w:pPr>
        <w:rPr>
          <w:noProof/>
        </w:rPr>
      </w:pPr>
    </w:p>
    <w:p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>
      <w:pPr>
        <w:rPr>
          <w:noProof/>
        </w:rPr>
      </w:pPr>
    </w:p>
    <w:sectPr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  <w15:person w15:author="LTHM0">
    <w15:presenceInfo w15:providerId="None" w15:userId="LTHM0"/>
  </w15:person>
  <w15:person w15:author="Myungjune@LGEr02">
    <w15:presenceInfo w15:providerId="None" w15:userId="Myungjune@LGE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259BE-3F70-432A-809C-A38B65C41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1042</Words>
  <Characters>5943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Myungjune@LGEr04</cp:lastModifiedBy>
  <cp:revision>5</cp:revision>
  <cp:lastPrinted>1899-12-31T23:00:00Z</cp:lastPrinted>
  <dcterms:created xsi:type="dcterms:W3CDTF">2021-04-16T00:48:00Z</dcterms:created>
  <dcterms:modified xsi:type="dcterms:W3CDTF">2021-04-16T00:52:00Z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